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2B04670" w:rsidR="00C66810" w:rsidRDefault="00B572DA" w:rsidP="000D4C3B">
      <w:pPr>
        <w:pStyle w:val="CRCoverPage"/>
        <w:tabs>
          <w:tab w:val="right" w:pos="9639"/>
        </w:tabs>
        <w:spacing w:after="0"/>
        <w:rPr>
          <w:b/>
          <w:i/>
          <w:noProof/>
          <w:sz w:val="28"/>
          <w:lang w:eastAsia="ja-JP"/>
        </w:rPr>
      </w:pPr>
      <w:r w:rsidRPr="004206CA">
        <w:rPr>
          <w:b/>
          <w:noProof/>
          <w:sz w:val="24"/>
        </w:rPr>
        <w:t xml:space="preserve">3GPP </w:t>
      </w:r>
      <w:r>
        <w:rPr>
          <w:b/>
          <w:noProof/>
          <w:sz w:val="24"/>
        </w:rPr>
        <w:t>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15</w:t>
        </w:r>
        <w:r>
          <w:rPr>
            <w:rFonts w:hint="eastAsia"/>
            <w:b/>
            <w:noProof/>
            <w:sz w:val="24"/>
            <w:lang w:eastAsia="ja-JP"/>
          </w:rPr>
          <w:t>8</w:t>
        </w:r>
        <w:r>
          <w:rPr>
            <w:b/>
            <w:noProof/>
            <w:sz w:val="24"/>
          </w:rPr>
          <w:t xml:space="preserve"> </w:t>
        </w:r>
      </w:fldSimple>
      <w:r w:rsidR="00C66810">
        <w:rPr>
          <w:b/>
          <w:i/>
          <w:noProof/>
          <w:sz w:val="28"/>
        </w:rPr>
        <w:tab/>
      </w:r>
      <w:r w:rsidR="0091403F" w:rsidRPr="0091403F">
        <w:rPr>
          <w:b/>
          <w:iCs/>
          <w:noProof/>
          <w:sz w:val="24"/>
          <w:szCs w:val="24"/>
        </w:rPr>
        <w:t>S2-2308775_was_</w:t>
      </w:r>
      <w:r w:rsidR="00C362BC" w:rsidRPr="00C362BC">
        <w:rPr>
          <w:b/>
          <w:noProof/>
          <w:sz w:val="24"/>
        </w:rPr>
        <w:t>S2-2308551</w:t>
      </w:r>
      <w:r w:rsidR="00C362BC" w:rsidRPr="00C362BC" w:rsidDel="00C362BC">
        <w:rPr>
          <w:b/>
          <w:noProof/>
          <w:sz w:val="24"/>
        </w:rPr>
        <w:t xml:space="preserve"> </w:t>
      </w:r>
    </w:p>
    <w:p w14:paraId="02AA8FD4" w14:textId="6F31B880" w:rsidR="00C66810" w:rsidRPr="00CA3011" w:rsidRDefault="00E129A4" w:rsidP="00CA3011">
      <w:pPr>
        <w:pStyle w:val="CRCoverPage"/>
        <w:outlineLvl w:val="0"/>
        <w:rPr>
          <w:b/>
          <w:noProof/>
          <w:sz w:val="24"/>
        </w:rPr>
      </w:pPr>
      <w:bookmarkStart w:id="0"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0"/>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9251AC2"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086779">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7CA73AA" w:rsidR="002772A1" w:rsidRDefault="003B2B1E">
            <w:pPr>
              <w:pStyle w:val="CRCoverPage"/>
              <w:spacing w:after="0"/>
              <w:rPr>
                <w:noProof/>
                <w:lang w:eastAsia="ja-JP"/>
              </w:rPr>
            </w:pPr>
            <w:r>
              <w:rPr>
                <w:b/>
                <w:noProof/>
                <w:sz w:val="28"/>
                <w:lang w:eastAsia="ja-JP"/>
              </w:rPr>
              <w:t xml:space="preserve">  </w:t>
            </w:r>
            <w:r w:rsidR="00C362BC">
              <w:rPr>
                <w:b/>
                <w:noProof/>
                <w:sz w:val="28"/>
                <w:lang w:eastAsia="ja-JP"/>
              </w:rPr>
              <w:t>4282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AFE2396" w:rsidR="002772A1" w:rsidRDefault="00C32290">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20011D0" w:rsidR="00B73677" w:rsidRDefault="00086779" w:rsidP="00B73677">
            <w:pPr>
              <w:pStyle w:val="CRCoverPage"/>
              <w:spacing w:after="0"/>
              <w:ind w:left="100"/>
              <w:rPr>
                <w:noProof/>
                <w:lang w:eastAsia="ja-JP"/>
              </w:rPr>
            </w:pPr>
            <w:r>
              <w:rPr>
                <w:color w:val="000000"/>
              </w:rPr>
              <w:t>UE-PCF stores</w:t>
            </w:r>
            <w:r w:rsidR="00421987">
              <w:rPr>
                <w:color w:val="000000"/>
              </w:rPr>
              <w:t xml:space="preserve"> </w:t>
            </w:r>
            <w:r w:rsidR="004774E6" w:rsidRPr="004774E6">
              <w:rPr>
                <w:color w:val="000000"/>
              </w:rPr>
              <w:t xml:space="preserve">indication of support of URSP delivery in EPS </w:t>
            </w:r>
            <w:r>
              <w:rPr>
                <w:color w:val="000000"/>
              </w:rPr>
              <w:t>in UDR</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5CBBEC9" w:rsidR="00B73677" w:rsidRDefault="003B2B1E" w:rsidP="00B73677">
            <w:pPr>
              <w:pStyle w:val="CRCoverPage"/>
              <w:spacing w:after="0"/>
              <w:ind w:left="100"/>
              <w:rPr>
                <w:noProof/>
                <w:lang w:eastAsia="ja-JP"/>
              </w:rPr>
            </w:pPr>
            <w:r>
              <w:rPr>
                <w:noProof/>
                <w:lang w:eastAsia="ja-JP"/>
              </w:rPr>
              <w:t xml:space="preserve">Oracle, </w:t>
            </w:r>
            <w:r w:rsidR="002B3AC7">
              <w:rPr>
                <w:noProof/>
                <w:lang w:eastAsia="ja-JP"/>
              </w:rPr>
              <w:t>Ericsson</w:t>
            </w:r>
            <w:r w:rsidR="00F323E1">
              <w:rPr>
                <w:noProof/>
                <w:lang w:eastAsia="ja-JP"/>
              </w:rPr>
              <w:t>, 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r>
              <w:t>e</w:t>
            </w:r>
            <w:r w:rsidR="007822F1">
              <w:t>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DB9496E" w:rsidR="00B73677" w:rsidRDefault="00B73677" w:rsidP="00B73677">
            <w:pPr>
              <w:pStyle w:val="CRCoverPage"/>
              <w:spacing w:after="0"/>
              <w:ind w:left="100"/>
              <w:rPr>
                <w:noProof/>
              </w:rPr>
            </w:pPr>
            <w:r>
              <w:rPr>
                <w:noProof/>
              </w:rPr>
              <w:t>2023-08-</w:t>
            </w:r>
            <w:r w:rsidR="00C649AF">
              <w:rPr>
                <w:noProof/>
              </w:rPr>
              <w:t>10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3357A" w14:textId="46053FA5" w:rsidR="0068531F" w:rsidRDefault="0068531F" w:rsidP="000C5644">
            <w:pPr>
              <w:pStyle w:val="CRCoverPage"/>
              <w:spacing w:after="0"/>
              <w:rPr>
                <w:lang w:eastAsia="ja-JP"/>
              </w:rPr>
            </w:pPr>
            <w:r>
              <w:rPr>
                <w:lang w:eastAsia="ja-JP"/>
              </w:rPr>
              <w:t>Rev1: adding Verizon as a co-signer.</w:t>
            </w:r>
          </w:p>
          <w:p w14:paraId="5267744F" w14:textId="77777777" w:rsidR="000C5644" w:rsidRPr="000C5644" w:rsidRDefault="000C5644" w:rsidP="000C5644">
            <w:pPr>
              <w:pStyle w:val="CRCoverPage"/>
              <w:spacing w:after="0"/>
              <w:rPr>
                <w:lang w:eastAsia="ja-JP"/>
              </w:rPr>
            </w:pPr>
          </w:p>
          <w:p w14:paraId="3D59FD67" w14:textId="5035E371" w:rsidR="00A03F56" w:rsidRPr="001B1411" w:rsidRDefault="00A03F56" w:rsidP="00A03F56">
            <w:pPr>
              <w:rPr>
                <w:rFonts w:ascii="Arial" w:hAnsi="Arial" w:cs="Arial"/>
                <w:noProof/>
              </w:rPr>
            </w:pPr>
            <w:r w:rsidRPr="001B1411">
              <w:rPr>
                <w:rFonts w:ascii="Arial" w:hAnsi="Arial" w:cs="Arial"/>
              </w:rPr>
              <w:t xml:space="preserve">In the </w:t>
            </w:r>
            <w:r w:rsidR="008950BA" w:rsidRPr="001B1411">
              <w:rPr>
                <w:rFonts w:ascii="Arial" w:hAnsi="Arial" w:cs="Arial"/>
              </w:rPr>
              <w:t>scenario</w:t>
            </w:r>
            <w:r w:rsidRPr="001B1411">
              <w:rPr>
                <w:rFonts w:ascii="Arial" w:hAnsi="Arial" w:cs="Arial"/>
              </w:rPr>
              <w:t xml:space="preserve"> of Mobility from 5GS to EPS</w:t>
            </w:r>
            <w:r w:rsidR="00E20695" w:rsidRPr="001B1411">
              <w:rPr>
                <w:rFonts w:ascii="Arial" w:hAnsi="Arial" w:cs="Arial"/>
              </w:rPr>
              <w:t>,</w:t>
            </w:r>
            <w:r w:rsidRPr="001B1411">
              <w:rPr>
                <w:rFonts w:ascii="Arial" w:hAnsi="Arial" w:cs="Arial"/>
              </w:rPr>
              <w:t xml:space="preserve"> </w:t>
            </w:r>
            <w:r w:rsidRPr="001B1411">
              <w:rPr>
                <w:rFonts w:ascii="Arial" w:hAnsi="Arial" w:cs="Arial"/>
                <w:noProof/>
              </w:rPr>
              <w:t xml:space="preserve">the PCF for a PDU session shall determine whether the UE supports URSP provisioning in EPS by checking the </w:t>
            </w:r>
            <w:r w:rsidR="001B1411" w:rsidRPr="001B1411">
              <w:rPr>
                <w:rFonts w:ascii="Arial" w:hAnsi="Arial" w:cs="Arial"/>
                <w:noProof/>
              </w:rPr>
              <w:t>UE context policy control subscription information</w:t>
            </w:r>
            <w:r w:rsidRPr="001B1411">
              <w:rPr>
                <w:rFonts w:ascii="Arial" w:hAnsi="Arial" w:cs="Arial"/>
                <w:noProof/>
              </w:rPr>
              <w:t xml:space="preserve"> in UDR </w:t>
            </w:r>
            <w:r w:rsidRPr="001B1411">
              <w:rPr>
                <w:rFonts w:ascii="Arial" w:hAnsi="Arial" w:cs="Arial"/>
              </w:rPr>
              <w:t>as specified in 3GPP TS 29.5</w:t>
            </w:r>
            <w:r w:rsidR="001B1411">
              <w:rPr>
                <w:rFonts w:ascii="Arial" w:hAnsi="Arial" w:cs="Arial"/>
              </w:rPr>
              <w:t>03</w:t>
            </w:r>
            <w:r w:rsidRPr="001B1411">
              <w:rPr>
                <w:rFonts w:ascii="Arial" w:hAnsi="Arial" w:cs="Arial"/>
              </w:rPr>
              <w:t>, and if supported, shall establish a UE policy association with the PCF for the UE that is handling the UE policy association with the source AMF</w:t>
            </w:r>
            <w:r w:rsidRPr="001B1411">
              <w:rPr>
                <w:rFonts w:ascii="Arial" w:hAnsi="Arial" w:cs="Arial"/>
                <w:noProof/>
              </w:rPr>
              <w:t>.</w:t>
            </w:r>
          </w:p>
          <w:p w14:paraId="47937562" w14:textId="19D30494" w:rsidR="001B1411" w:rsidRDefault="007D4956" w:rsidP="00E20695">
            <w:pPr>
              <w:pStyle w:val="CRCoverPage"/>
              <w:spacing w:after="0"/>
              <w:rPr>
                <w:rFonts w:cs="Arial"/>
                <w:noProof/>
              </w:rPr>
            </w:pPr>
            <w:bookmarkStart w:id="2" w:name="_Hlk142406366"/>
            <w:r>
              <w:rPr>
                <w:rFonts w:eastAsia="DengXian"/>
              </w:rPr>
              <w:t xml:space="preserve">That means that </w:t>
            </w:r>
            <w:r w:rsidRPr="003D4ABF">
              <w:rPr>
                <w:rFonts w:eastAsia="DengXian"/>
              </w:rPr>
              <w:t xml:space="preserve">UE context </w:t>
            </w:r>
            <w:r w:rsidRPr="003D4ABF">
              <w:t>policy control subscription information</w:t>
            </w:r>
            <w:bookmarkEnd w:id="2"/>
            <w:r>
              <w:t xml:space="preserve"> needs to include ahead of time the above indication wrt/ </w:t>
            </w:r>
            <w:r w:rsidRPr="001B1411">
              <w:rPr>
                <w:rFonts w:cs="Arial"/>
                <w:noProof/>
              </w:rPr>
              <w:t>UE support</w:t>
            </w:r>
            <w:r w:rsidR="00DE3F32">
              <w:rPr>
                <w:rFonts w:cs="Arial"/>
                <w:noProof/>
              </w:rPr>
              <w:t xml:space="preserve"> of</w:t>
            </w:r>
            <w:r w:rsidRPr="001B1411">
              <w:rPr>
                <w:rFonts w:cs="Arial"/>
                <w:noProof/>
              </w:rPr>
              <w:t xml:space="preserve"> URSP provisioning in EPS</w:t>
            </w:r>
            <w:r>
              <w:rPr>
                <w:rFonts w:cs="Arial"/>
                <w:noProof/>
              </w:rPr>
              <w:t>.</w:t>
            </w:r>
          </w:p>
          <w:p w14:paraId="1A540489" w14:textId="243EC8A6" w:rsidR="007D4956" w:rsidRDefault="007D4956" w:rsidP="00E20695">
            <w:pPr>
              <w:pStyle w:val="CRCoverPage"/>
              <w:spacing w:after="0"/>
              <w:rPr>
                <w:rFonts w:cs="Arial"/>
                <w:noProof/>
              </w:rPr>
            </w:pPr>
          </w:p>
          <w:p w14:paraId="026CA25A" w14:textId="74CD2D74" w:rsidR="007D4956" w:rsidRDefault="007D4956" w:rsidP="007D4956">
            <w:pPr>
              <w:pStyle w:val="CRCoverPage"/>
              <w:spacing w:after="0"/>
              <w:rPr>
                <w:lang w:eastAsia="ja-JP"/>
              </w:rPr>
            </w:pPr>
            <w:r w:rsidRPr="007D4956">
              <w:rPr>
                <w:lang w:eastAsia="ja-JP"/>
              </w:rPr>
              <w:t>It is therefore proposed by this paper</w:t>
            </w:r>
            <w:r>
              <w:rPr>
                <w:lang w:eastAsia="ja-JP"/>
              </w:rPr>
              <w:t xml:space="preserve"> that </w:t>
            </w:r>
            <w:r>
              <w:t xml:space="preserve">during </w:t>
            </w:r>
            <w:r w:rsidRPr="00140E21">
              <w:rPr>
                <w:lang w:eastAsia="zh-CN"/>
              </w:rPr>
              <w:t>UE Policy Association Establishment</w:t>
            </w:r>
            <w:r>
              <w:rPr>
                <w:lang w:eastAsia="zh-CN"/>
              </w:rPr>
              <w:t>,</w:t>
            </w:r>
            <w:r w:rsidRPr="007D4956">
              <w:rPr>
                <w:lang w:eastAsia="ja-JP"/>
              </w:rPr>
              <w:t xml:space="preserve"> </w:t>
            </w:r>
            <w:r>
              <w:rPr>
                <w:lang w:eastAsia="ja-JP"/>
              </w:rPr>
              <w:t>the PCF for a UE will Check whether the UE Policy container includes indication of support of URSP delivery in EPS.</w:t>
            </w:r>
          </w:p>
          <w:p w14:paraId="5D359118" w14:textId="77777777" w:rsidR="00962C2B" w:rsidRDefault="007D4956" w:rsidP="00E20695">
            <w:pPr>
              <w:pStyle w:val="CRCoverPage"/>
              <w:spacing w:after="0"/>
              <w:rPr>
                <w:lang w:eastAsia="ja-JP"/>
              </w:rPr>
            </w:pPr>
            <w:r>
              <w:rPr>
                <w:lang w:eastAsia="ja-JP"/>
              </w:rPr>
              <w:t>If it does, the PCF for a UE needs to store the indication of URSP Provisioning Support in EPS in UE context policy control subscription information in the UDR.</w:t>
            </w:r>
            <w:r w:rsidR="008C2F59">
              <w:rPr>
                <w:lang w:eastAsia="ja-JP"/>
              </w:rPr>
              <w:t xml:space="preserve"> </w:t>
            </w:r>
          </w:p>
          <w:p w14:paraId="4A65E229" w14:textId="77777777" w:rsidR="00697D6F" w:rsidRDefault="00697D6F" w:rsidP="00E20695">
            <w:pPr>
              <w:pStyle w:val="CRCoverPage"/>
              <w:spacing w:after="0"/>
              <w:rPr>
                <w:lang w:eastAsia="ja-JP"/>
              </w:rPr>
            </w:pPr>
          </w:p>
          <w:p w14:paraId="7900E8CF" w14:textId="6BCC1C35" w:rsidR="00697D6F" w:rsidRPr="007D4956" w:rsidRDefault="00697D6F" w:rsidP="00E20695">
            <w:pPr>
              <w:pStyle w:val="CRCoverPage"/>
              <w:spacing w:after="0"/>
              <w:rPr>
                <w:highlight w:val="yellow"/>
                <w:lang w:eastAsia="ja-JP"/>
              </w:rPr>
            </w:pPr>
            <w:r>
              <w:rPr>
                <w:lang w:eastAsia="ja-JP"/>
              </w:rPr>
              <w:t>The above should be done regardless of the access type via which the UE registers to 5GC (i.e either 5GS or EPS).</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6FEE299B" w:rsidR="00B73677" w:rsidRPr="001E2743" w:rsidRDefault="00697D6F" w:rsidP="007822F1">
            <w:pPr>
              <w:pStyle w:val="CRCoverPage"/>
              <w:numPr>
                <w:ilvl w:val="0"/>
                <w:numId w:val="6"/>
              </w:numPr>
              <w:spacing w:after="0"/>
            </w:pPr>
            <w:r>
              <w:rPr>
                <w:lang w:eastAsia="ja-JP"/>
              </w:rPr>
              <w:t xml:space="preserve">Update 23.502 </w:t>
            </w:r>
            <w:r w:rsidRPr="00697D6F">
              <w:rPr>
                <w:lang w:eastAsia="ja-JP"/>
              </w:rPr>
              <w:t>4.16.11</w:t>
            </w:r>
            <w:r>
              <w:rPr>
                <w:lang w:eastAsia="ja-JP"/>
              </w:rPr>
              <w:t xml:space="preserve"> with an action of the PCF for a UE to </w:t>
            </w:r>
            <w:r w:rsidR="00DE3F32" w:rsidRPr="00DE3F32">
              <w:rPr>
                <w:lang w:eastAsia="ja-JP"/>
              </w:rPr>
              <w:t>Check whether the UE Policy container includes indication of support of URSP delivery in EPS</w:t>
            </w:r>
            <w:r w:rsidR="00DE3F32">
              <w:rPr>
                <w:lang w:eastAsia="ja-JP"/>
              </w:rPr>
              <w:t>; and if it does,</w:t>
            </w:r>
            <w:r w:rsidR="00DE3F32" w:rsidRPr="00DE3F32">
              <w:rPr>
                <w:lang w:eastAsia="ja-JP"/>
              </w:rPr>
              <w:t xml:space="preserve"> </w:t>
            </w:r>
            <w:r>
              <w:rPr>
                <w:lang w:eastAsia="ja-JP"/>
              </w:rPr>
              <w:t>store the indication of URSP Provisioning Support in EPS in UE context policy control subscription information in the UDR.</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0A927A8" w:rsidR="00B73677" w:rsidRDefault="00CA4BF6" w:rsidP="00B73677">
            <w:pPr>
              <w:pStyle w:val="CRCoverPage"/>
              <w:spacing w:after="0"/>
              <w:ind w:left="100"/>
              <w:rPr>
                <w:noProof/>
              </w:rPr>
            </w:pPr>
            <w:r>
              <w:t>URSP delivery in EPS may not work properly.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1B5D7A" w14:textId="19E11452" w:rsidR="00B73677" w:rsidRDefault="00697D6F" w:rsidP="00B73677">
            <w:pPr>
              <w:pStyle w:val="CRCoverPage"/>
              <w:spacing w:after="0"/>
              <w:ind w:left="100"/>
              <w:rPr>
                <w:noProof/>
                <w:lang w:eastAsia="ja-JP"/>
              </w:rPr>
            </w:pPr>
            <w:r w:rsidRPr="00697D6F">
              <w:rPr>
                <w:lang w:eastAsia="ja-JP"/>
              </w:rPr>
              <w:t>4.16.11</w:t>
            </w:r>
            <w:r w:rsidR="00DD0D44" w:rsidRPr="004B233B">
              <w:rPr>
                <w:lang w:eastAsia="ja-JP"/>
              </w:rPr>
              <w:t xml:space="preserve">, </w:t>
            </w:r>
            <w:r w:rsidR="00DD0D44" w:rsidRPr="004B233B">
              <w:t>5.2.5.6.2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851E41E" w14:textId="21BE9C1E" w:rsidR="003B2B1E" w:rsidRPr="00086779" w:rsidRDefault="00424C32" w:rsidP="000867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4" w:name="_Toc20150226"/>
      <w:bookmarkStart w:id="25" w:name="_Toc27847034"/>
      <w:bookmarkStart w:id="26" w:name="_Toc36188166"/>
      <w:bookmarkStart w:id="27" w:name="_Toc45184077"/>
      <w:bookmarkStart w:id="28" w:name="_Toc47342919"/>
      <w:bookmarkStart w:id="29" w:name="_Toc51769621"/>
      <w:bookmarkStart w:id="30" w:name="_Toc138309811"/>
      <w:bookmarkEnd w:id="3"/>
      <w:bookmarkEnd w:id="4"/>
      <w:bookmarkEnd w:id="5"/>
      <w:bookmarkEnd w:id="6"/>
      <w:bookmarkEnd w:id="7"/>
      <w:bookmarkEnd w:id="8"/>
      <w:bookmarkEnd w:id="9"/>
      <w:bookmarkEnd w:id="10"/>
      <w:bookmarkEnd w:id="11"/>
      <w:bookmarkEnd w:id="12"/>
    </w:p>
    <w:p w14:paraId="0DA3F0E0" w14:textId="77777777" w:rsidR="00086779" w:rsidRPr="00140E21" w:rsidRDefault="00086779" w:rsidP="00086779">
      <w:pPr>
        <w:pStyle w:val="Heading3"/>
        <w:rPr>
          <w:lang w:eastAsia="zh-CN"/>
        </w:rPr>
      </w:pPr>
      <w:bookmarkStart w:id="31" w:name="_Toc20204254"/>
      <w:bookmarkStart w:id="32" w:name="_Toc27894946"/>
      <w:bookmarkStart w:id="33" w:name="_Toc36192027"/>
      <w:bookmarkStart w:id="34" w:name="_Toc45193117"/>
      <w:bookmarkStart w:id="35" w:name="_Toc47592749"/>
      <w:bookmarkStart w:id="36" w:name="_Toc51834836"/>
      <w:bookmarkStart w:id="37" w:name="_Toc138763244"/>
      <w:r w:rsidRPr="00140E21">
        <w:rPr>
          <w:lang w:eastAsia="zh-CN"/>
        </w:rPr>
        <w:t>4.16.11</w:t>
      </w:r>
      <w:r w:rsidRPr="00140E21">
        <w:rPr>
          <w:lang w:eastAsia="zh-CN"/>
        </w:rPr>
        <w:tab/>
        <w:t>UE Policy Association Establishment</w:t>
      </w:r>
      <w:bookmarkEnd w:id="31"/>
      <w:bookmarkEnd w:id="32"/>
      <w:bookmarkEnd w:id="33"/>
      <w:bookmarkEnd w:id="34"/>
      <w:bookmarkEnd w:id="35"/>
      <w:bookmarkEnd w:id="36"/>
      <w:bookmarkEnd w:id="37"/>
    </w:p>
    <w:p w14:paraId="655C8509" w14:textId="77777777" w:rsidR="00086779" w:rsidRPr="00140E21" w:rsidRDefault="00086779" w:rsidP="00086779">
      <w:pPr>
        <w:rPr>
          <w:lang w:eastAsia="zh-CN"/>
        </w:rPr>
      </w:pPr>
      <w:r w:rsidRPr="00140E21">
        <w:rPr>
          <w:lang w:eastAsia="zh-CN"/>
        </w:rPr>
        <w:t>This procedure concerns the following scenarios:</w:t>
      </w:r>
    </w:p>
    <w:p w14:paraId="296884EF" w14:textId="77777777" w:rsidR="00086779" w:rsidRPr="00140E21" w:rsidRDefault="00086779" w:rsidP="00086779">
      <w:pPr>
        <w:pStyle w:val="B10"/>
        <w:rPr>
          <w:lang w:eastAsia="zh-CN"/>
        </w:rPr>
      </w:pPr>
      <w:r w:rsidRPr="00140E21">
        <w:rPr>
          <w:lang w:eastAsia="zh-CN"/>
        </w:rPr>
        <w:t>1.</w:t>
      </w:r>
      <w:r w:rsidRPr="00140E21">
        <w:rPr>
          <w:lang w:eastAsia="zh-CN"/>
        </w:rPr>
        <w:tab/>
        <w:t>UE initial registration with the network.</w:t>
      </w:r>
    </w:p>
    <w:p w14:paraId="29C0966C" w14:textId="77777777" w:rsidR="00086779" w:rsidRPr="00140E21" w:rsidRDefault="00086779" w:rsidP="00086779">
      <w:pPr>
        <w:pStyle w:val="B10"/>
        <w:rPr>
          <w:lang w:eastAsia="zh-CN"/>
        </w:rPr>
      </w:pPr>
      <w:r w:rsidRPr="00140E21">
        <w:rPr>
          <w:lang w:eastAsia="zh-CN"/>
        </w:rPr>
        <w:t>2.</w:t>
      </w:r>
      <w:r w:rsidRPr="00140E21">
        <w:rPr>
          <w:lang w:eastAsia="zh-CN"/>
        </w:rPr>
        <w:tab/>
        <w:t>The AMF relocation with PCF change in handover procedure and registration procedure.</w:t>
      </w:r>
    </w:p>
    <w:p w14:paraId="5C577FA7" w14:textId="77777777" w:rsidR="00086779" w:rsidRPr="00140E21" w:rsidRDefault="00086779" w:rsidP="00086779">
      <w:pPr>
        <w:pStyle w:val="B10"/>
      </w:pPr>
      <w:r w:rsidRPr="00140E21">
        <w:t>3.</w:t>
      </w:r>
      <w:r w:rsidRPr="00140E21">
        <w:tab/>
        <w:t>UE registration with 5GS when the UE moves from EPS to 5GS and there is no existing UE Policy Association between AMF and PCF for this UE.</w:t>
      </w:r>
    </w:p>
    <w:p w14:paraId="23C92261" w14:textId="77777777" w:rsidR="00086779" w:rsidRDefault="00086779" w:rsidP="00086779">
      <w:r>
        <w:t>In Non-roaming case, the H-PCF may interact with the CHF in HPLMN to make a decision about UE Policies based on spending limits.</w:t>
      </w:r>
    </w:p>
    <w:p w14:paraId="7638AE9D" w14:textId="77777777" w:rsidR="00086779" w:rsidRPr="00140E21" w:rsidRDefault="00086779" w:rsidP="00086779">
      <w:pPr>
        <w:pStyle w:val="TH"/>
      </w:pPr>
      <w:r w:rsidRPr="00140E21">
        <w:object w:dxaOrig="7323" w:dyaOrig="7123" w14:anchorId="7097E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5pt;height:354.9pt" o:ole="">
            <v:imagedata r:id="rId13" o:title=""/>
          </v:shape>
          <o:OLEObject Type="Embed" ProgID="Word.Picture.8" ShapeID="_x0000_i1025" DrawAspect="Content" ObjectID="_1753184774" r:id="rId14"/>
        </w:object>
      </w:r>
    </w:p>
    <w:p w14:paraId="778FB2E5" w14:textId="77777777" w:rsidR="00086779" w:rsidRPr="00140E21" w:rsidRDefault="00086779" w:rsidP="00086779">
      <w:pPr>
        <w:pStyle w:val="TF"/>
        <w:rPr>
          <w:lang w:eastAsia="zh-CN"/>
        </w:rPr>
      </w:pPr>
      <w:r w:rsidRPr="00140E21">
        <w:rPr>
          <w:lang w:eastAsia="zh-CN"/>
        </w:rPr>
        <w:t>Figure 4.16.11-1: UE Policy Association Establishment</w:t>
      </w:r>
    </w:p>
    <w:p w14:paraId="5ECEF0C1" w14:textId="77777777" w:rsidR="00086779" w:rsidRPr="00140E21" w:rsidRDefault="00086779" w:rsidP="00086779">
      <w:pPr>
        <w:rPr>
          <w:lang w:eastAsia="zh-CN"/>
        </w:rPr>
      </w:pPr>
      <w:r w:rsidRPr="00140E21">
        <w:rPr>
          <w:lang w:eastAsia="zh-CN"/>
        </w:rPr>
        <w:t>This procedure concerns both roaming and non-roaming scenarios.</w:t>
      </w:r>
    </w:p>
    <w:p w14:paraId="43F6F5CD" w14:textId="77777777" w:rsidR="00086779" w:rsidRPr="00140E21" w:rsidRDefault="00086779" w:rsidP="00086779">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7440A391" w14:textId="77777777" w:rsidR="00086779" w:rsidRDefault="00086779" w:rsidP="00086779">
      <w:pPr>
        <w:pStyle w:val="B10"/>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ECFF9AB" w14:textId="77777777" w:rsidR="00086779" w:rsidRDefault="00086779" w:rsidP="00086779">
      <w:pPr>
        <w:pStyle w:val="NO"/>
      </w:pPr>
      <w:r>
        <w:t>NOTE 1:</w:t>
      </w:r>
      <w:r>
        <w:tab/>
        <w:t>In roaming scenario, the AMF local configuration can indicate whether UE Policy delivery is needed based on the roaming agreement with home PLMN of the UE.</w:t>
      </w:r>
    </w:p>
    <w:p w14:paraId="3BAA0909" w14:textId="0D826465" w:rsidR="00086779" w:rsidRPr="00140E21" w:rsidRDefault="00086779" w:rsidP="00086779">
      <w:pPr>
        <w:pStyle w:val="B10"/>
        <w:rPr>
          <w:lang w:eastAsia="zh-CN"/>
        </w:rPr>
      </w:pPr>
      <w:r w:rsidRPr="00140E21">
        <w:rPr>
          <w:lang w:eastAsia="zh-CN"/>
        </w:rPr>
        <w:lastRenderedPageBreak/>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00B10536">
        <w:t xml:space="preserve">, </w:t>
      </w:r>
      <w:ins w:id="38" w:author="Oracle84" w:date="2023-08-08T16:53:00Z">
        <w:r w:rsidR="00B10536" w:rsidRPr="00226612">
          <w:rPr>
            <w:lang w:eastAsia="zh-CN"/>
          </w:rPr>
          <w:t xml:space="preserve">indication of </w:t>
        </w:r>
      </w:ins>
      <w:ins w:id="39" w:author="Oracle84" w:date="2023-08-08T16:55:00Z">
        <w:r w:rsidR="00B10536">
          <w:rPr>
            <w:lang w:eastAsia="zh-CN"/>
          </w:rPr>
          <w:t xml:space="preserve">support of </w:t>
        </w:r>
        <w:r w:rsidR="00B10536">
          <w:t xml:space="preserve">URSP delivery </w:t>
        </w:r>
      </w:ins>
      <w:r w:rsidR="00E35D94">
        <w:t>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529781D" w14:textId="77777777" w:rsidR="00086779" w:rsidRDefault="00086779" w:rsidP="00086779">
      <w:pPr>
        <w:pStyle w:val="B10"/>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22F19BD9" w14:textId="5674D365" w:rsidR="00086779" w:rsidRPr="00140E21" w:rsidRDefault="00086779" w:rsidP="00086779">
      <w:pPr>
        <w:pStyle w:val="B10"/>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w:t>
      </w:r>
      <w:r w:rsidR="006C7459">
        <w:rPr>
          <w:lang w:eastAsia="zh-CN"/>
        </w:rPr>
        <w:t xml:space="preserve">, </w:t>
      </w:r>
      <w:ins w:id="40" w:author="Oracle84" w:date="2023-08-08T16:53:00Z">
        <w:r w:rsidR="006C7459" w:rsidRPr="00226612">
          <w:rPr>
            <w:lang w:eastAsia="zh-CN"/>
          </w:rPr>
          <w:t xml:space="preserve">indication of </w:t>
        </w:r>
      </w:ins>
      <w:ins w:id="41" w:author="Oracle84" w:date="2023-08-08T16:55:00Z">
        <w:r w:rsidR="006C7459">
          <w:rPr>
            <w:lang w:eastAsia="zh-CN"/>
          </w:rPr>
          <w:t xml:space="preserve">support of </w:t>
        </w:r>
        <w:r w:rsidR="006C7459">
          <w:t>URSP delivery in EPS</w:t>
        </w:r>
      </w:ins>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29F486DC" w14:textId="77777777" w:rsidR="00086779" w:rsidRDefault="00086779" w:rsidP="00086779">
      <w:pPr>
        <w:pStyle w:val="B10"/>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24E67426" w14:textId="77777777" w:rsidR="00086779" w:rsidRDefault="00086779" w:rsidP="00086779">
      <w:pPr>
        <w:pStyle w:val="B10"/>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3802A18F" w14:textId="77777777" w:rsidR="00086779" w:rsidRPr="00140E21" w:rsidRDefault="00086779" w:rsidP="00086779">
      <w:pPr>
        <w:pStyle w:val="B10"/>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57FCB6ED" w14:textId="72C019B9" w:rsidR="00086779" w:rsidRDefault="00086779" w:rsidP="00086779">
      <w:pPr>
        <w:pStyle w:val="B10"/>
        <w:rPr>
          <w:lang w:eastAsia="zh-CN"/>
        </w:rPr>
      </w:pPr>
      <w:r>
        <w:rPr>
          <w:lang w:eastAsia="zh-CN"/>
        </w:rPr>
        <w:tab/>
      </w:r>
      <w:r w:rsidRPr="00226612">
        <w:rPr>
          <w:lang w:eastAsia="zh-CN"/>
        </w:rPr>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150282FC" w14:textId="77777777" w:rsidR="00086779" w:rsidRPr="00140E21" w:rsidRDefault="00086779" w:rsidP="00086779">
      <w:pPr>
        <w:pStyle w:val="B10"/>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1C67ABB5" w14:textId="77777777" w:rsidR="00086779" w:rsidRPr="00140E21" w:rsidRDefault="00086779" w:rsidP="00086779">
      <w:pPr>
        <w:pStyle w:val="B10"/>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5032EE08" w14:textId="77777777" w:rsidR="00086779" w:rsidRPr="00140E21" w:rsidRDefault="00086779" w:rsidP="00086779">
      <w:pPr>
        <w:pStyle w:val="B10"/>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CE29A59" w14:textId="77777777" w:rsidR="00086779" w:rsidRPr="00140E21" w:rsidRDefault="00086779" w:rsidP="00086779">
      <w:pPr>
        <w:pStyle w:val="B10"/>
        <w:rPr>
          <w:lang w:eastAsia="zh-CN"/>
        </w:rPr>
      </w:pPr>
      <w:r w:rsidRPr="00140E21">
        <w:rPr>
          <w:lang w:eastAsia="zh-CN"/>
        </w:rPr>
        <w:lastRenderedPageBreak/>
        <w:t>7.</w:t>
      </w:r>
      <w:r w:rsidRPr="00140E21">
        <w:rPr>
          <w:lang w:eastAsia="zh-CN"/>
        </w:rPr>
        <w:tab/>
        <w:t>The V-PCF sends a response to H-PCF using Npcf_UEPolicyControl UpdateNotify Response.</w:t>
      </w:r>
    </w:p>
    <w:p w14:paraId="2C482253" w14:textId="77777777" w:rsidR="00086779" w:rsidRPr="00140E21" w:rsidRDefault="00086779" w:rsidP="0008677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6598365" w14:textId="77777777" w:rsidR="00086779" w:rsidRPr="00140E21" w:rsidRDefault="00086779" w:rsidP="00086779">
      <w:pPr>
        <w:pStyle w:val="B10"/>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312B135" w14:textId="77777777" w:rsidR="00086779" w:rsidRPr="00140E21" w:rsidRDefault="00086779" w:rsidP="00086779">
      <w:pPr>
        <w:pStyle w:val="B10"/>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4F24E6DD" w14:textId="77777777" w:rsidR="00086779" w:rsidRDefault="00086779" w:rsidP="00086779">
      <w:pPr>
        <w:pStyle w:val="B10"/>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55B9975B" w14:textId="25E359C0" w:rsidR="00086779" w:rsidRDefault="00086779" w:rsidP="00086779">
      <w:pPr>
        <w:pStyle w:val="B10"/>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3DF63E1C" w14:textId="6C20560B" w:rsidR="00B10536" w:rsidRPr="009E2F14" w:rsidRDefault="00B10536" w:rsidP="00B105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 xml:space="preserve">Next </w:t>
      </w:r>
      <w:r w:rsidRPr="00D96F8C">
        <w:rPr>
          <w:noProof/>
          <w:color w:val="0000FF"/>
          <w:sz w:val="28"/>
          <w:szCs w:val="28"/>
        </w:rPr>
        <w:t>Change ***</w:t>
      </w:r>
    </w:p>
    <w:p w14:paraId="67311756" w14:textId="77777777" w:rsidR="00B10536" w:rsidRPr="00140E21" w:rsidRDefault="00B10536" w:rsidP="00B10536">
      <w:pPr>
        <w:pStyle w:val="Heading5"/>
      </w:pPr>
      <w:bookmarkStart w:id="42" w:name="_Toc20204501"/>
      <w:bookmarkStart w:id="43" w:name="_Toc27895200"/>
      <w:bookmarkStart w:id="44" w:name="_Toc36192297"/>
      <w:bookmarkStart w:id="45" w:name="_Toc45193410"/>
      <w:bookmarkStart w:id="46" w:name="_Toc47593042"/>
      <w:bookmarkStart w:id="47" w:name="_Toc51835129"/>
      <w:bookmarkStart w:id="48" w:name="_Toc138763594"/>
      <w:r w:rsidRPr="00140E21">
        <w:t>5.2.5.6.2</w:t>
      </w:r>
      <w:r w:rsidRPr="00140E21">
        <w:tab/>
        <w:t>Npcf_UEPolicyControl_Create service operation</w:t>
      </w:r>
      <w:bookmarkEnd w:id="42"/>
      <w:bookmarkEnd w:id="43"/>
      <w:bookmarkEnd w:id="44"/>
      <w:bookmarkEnd w:id="45"/>
      <w:bookmarkEnd w:id="46"/>
      <w:bookmarkEnd w:id="47"/>
      <w:bookmarkEnd w:id="48"/>
    </w:p>
    <w:p w14:paraId="615931A1" w14:textId="77777777" w:rsidR="00B10536" w:rsidRPr="00140E21" w:rsidRDefault="00B10536" w:rsidP="00B10536">
      <w:r w:rsidRPr="00140E21">
        <w:rPr>
          <w:b/>
        </w:rPr>
        <w:t>Service operation name:</w:t>
      </w:r>
      <w:r w:rsidRPr="00140E21">
        <w:t xml:space="preserve"> Npcf_UEPolicyControl_Create</w:t>
      </w:r>
    </w:p>
    <w:p w14:paraId="35D1E334" w14:textId="77777777" w:rsidR="00B10536" w:rsidRPr="00140E21" w:rsidRDefault="00B10536" w:rsidP="00B10536">
      <w:r w:rsidRPr="00140E21">
        <w:rPr>
          <w:b/>
        </w:rPr>
        <w:t>Description:</w:t>
      </w:r>
      <w:r w:rsidRPr="00140E21">
        <w:t xml:space="preserve"> NF Service Consumer can request the creation of a UE Policy Association by providing relevant parameters about the UE context to the PCF.</w:t>
      </w:r>
    </w:p>
    <w:p w14:paraId="50060314" w14:textId="77777777" w:rsidR="00B10536" w:rsidRPr="00140E21" w:rsidRDefault="00B10536" w:rsidP="00B10536">
      <w:r w:rsidRPr="00140E21">
        <w:rPr>
          <w:b/>
        </w:rPr>
        <w:t>Inputs, Required:</w:t>
      </w:r>
      <w:r w:rsidRPr="00140E21">
        <w:t xml:space="preserve"> Notification endpoint, SUPI.</w:t>
      </w:r>
    </w:p>
    <w:p w14:paraId="11B0F128" w14:textId="59368FE1" w:rsidR="00B10536" w:rsidRPr="00140E21" w:rsidRDefault="00B10536" w:rsidP="00B10536">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xml:space="preserve">, RAT type, UE policy </w:t>
      </w:r>
      <w:ins w:id="49" w:author="Oracle84" w:date="2023-08-09T08:36:00Z">
        <w:r w:rsidR="008E0D62" w:rsidRPr="00140E21">
          <w:rPr>
            <w:lang w:eastAsia="zh-CN"/>
          </w:rPr>
          <w:t>Container</w:t>
        </w:r>
      </w:ins>
      <w:del w:id="50" w:author="Oracle84" w:date="2023-08-09T08:36:00Z">
        <w:r w:rsidRPr="00140E21" w:rsidDel="008E0D62">
          <w:delText>information</w:delText>
        </w:r>
      </w:del>
      <w:r w:rsidRPr="00140E21">
        <w:t xml:space="preserve"> including the list of PSIs, OS id</w:t>
      </w:r>
      <w:r>
        <w:t>,</w:t>
      </w:r>
      <w:ins w:id="51" w:author="Ericsson" w:date="2023-08-09T14:09:00Z">
        <w:r w:rsidR="00EB1D27">
          <w:t xml:space="preserve"> </w:t>
        </w:r>
        <w:r w:rsidR="00EB1D27" w:rsidRPr="00140E21">
          <w:rPr>
            <w:lang w:eastAsia="zh-CN"/>
          </w:rPr>
          <w:t>the indication of UE support for ANDSP</w:t>
        </w:r>
        <w:r w:rsidR="00EB1D27">
          <w:rPr>
            <w:lang w:eastAsia="zh-CN"/>
          </w:rPr>
          <w:t>,</w:t>
        </w:r>
      </w:ins>
      <w:r>
        <w:t xml:space="preserve"> UE capability of reporting URSP rule enforcement to network</w:t>
      </w:r>
      <w:ins w:id="52" w:author="Ericsson" w:date="2023-08-09T14:08:00Z">
        <w:r w:rsidR="00EB1D27">
          <w:t xml:space="preserve"> </w:t>
        </w:r>
      </w:ins>
      <w:r>
        <w:t xml:space="preserve"> (see clause 6.6.2.4 of TS 23.503 [20])</w:t>
      </w:r>
      <w:ins w:id="53" w:author="Ericsson" w:date="2023-08-09T14:09:00Z">
        <w:r w:rsidR="00EB1D27">
          <w:t xml:space="preserve">, UE </w:t>
        </w:r>
        <w:r w:rsidR="00EB1D27" w:rsidRPr="00226612">
          <w:rPr>
            <w:lang w:eastAsia="zh-CN"/>
          </w:rPr>
          <w:t xml:space="preserve">indication of </w:t>
        </w:r>
        <w:r w:rsidR="00EB1D27">
          <w:rPr>
            <w:lang w:eastAsia="zh-CN"/>
          </w:rPr>
          <w:t xml:space="preserve">support of </w:t>
        </w:r>
        <w:r w:rsidR="00EB1D27">
          <w:t>URSP delivery in EPS,</w:t>
        </w:r>
      </w:ins>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w:t>
      </w:r>
    </w:p>
    <w:p w14:paraId="4C204BAB" w14:textId="77777777" w:rsidR="00B10536" w:rsidRPr="00140E21" w:rsidRDefault="00B10536" w:rsidP="00B10536">
      <w:r w:rsidRPr="00140E21">
        <w:rPr>
          <w:b/>
        </w:rPr>
        <w:t>Outputs, Required:</w:t>
      </w:r>
      <w:r w:rsidRPr="00140E21">
        <w:t xml:space="preserve"> Success or Failure, UE Policy Association ID.</w:t>
      </w:r>
    </w:p>
    <w:p w14:paraId="0E03CB8C" w14:textId="77777777" w:rsidR="00B10536" w:rsidRPr="00140E21" w:rsidRDefault="00B10536" w:rsidP="00B10536">
      <w:r w:rsidRPr="00140E21">
        <w:rPr>
          <w:b/>
        </w:rPr>
        <w:t>Outputs, Optional:</w:t>
      </w:r>
      <w:r w:rsidRPr="00140E21">
        <w:t xml:space="preserve"> Policy Control Request Trigger of UE Policy Association. In the case of H-PCF is producer, UE policy information (see clause 5.2.5.6.1).</w:t>
      </w:r>
    </w:p>
    <w:p w14:paraId="54B12F2B" w14:textId="1E06F5FC" w:rsidR="00F137DB" w:rsidRPr="009E2F14" w:rsidRDefault="003B2B1E" w:rsidP="000867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086779">
        <w:rPr>
          <w:rFonts w:eastAsia="DengXian"/>
          <w:noProof/>
          <w:color w:val="0000FF"/>
          <w:sz w:val="28"/>
          <w:szCs w:val="28"/>
        </w:rPr>
        <w:t>E</w:t>
      </w:r>
      <w:r>
        <w:rPr>
          <w:rFonts w:eastAsia="DengXian"/>
          <w:noProof/>
          <w:color w:val="0000FF"/>
          <w:sz w:val="28"/>
          <w:szCs w:val="28"/>
        </w:rPr>
        <w:t>nd</w:t>
      </w:r>
      <w:r w:rsidRPr="008C6891">
        <w:rPr>
          <w:rFonts w:eastAsia="DengXian"/>
          <w:noProof/>
          <w:color w:val="0000FF"/>
          <w:sz w:val="28"/>
          <w:szCs w:val="28"/>
        </w:rPr>
        <w:t xml:space="preserve"> </w:t>
      </w:r>
      <w:r w:rsidR="00086779">
        <w:rPr>
          <w:rFonts w:eastAsia="DengXian"/>
          <w:noProof/>
          <w:color w:val="0000FF"/>
          <w:sz w:val="28"/>
          <w:szCs w:val="28"/>
        </w:rPr>
        <w:t xml:space="preserve">of </w:t>
      </w:r>
      <w:r w:rsidRPr="00D96F8C">
        <w:rPr>
          <w:noProof/>
          <w:color w:val="0000FF"/>
          <w:sz w:val="28"/>
          <w:szCs w:val="28"/>
        </w:rPr>
        <w:t>Change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69012" w14:textId="77777777" w:rsidR="00FA2067" w:rsidRDefault="00FA2067">
      <w:r>
        <w:separator/>
      </w:r>
    </w:p>
  </w:endnote>
  <w:endnote w:type="continuationSeparator" w:id="0">
    <w:p w14:paraId="2BBF49E7" w14:textId="77777777" w:rsidR="00FA2067" w:rsidRDefault="00FA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CEF4" w14:textId="77777777" w:rsidR="00FA2067" w:rsidRDefault="00FA2067">
      <w:r>
        <w:separator/>
      </w:r>
    </w:p>
  </w:footnote>
  <w:footnote w:type="continuationSeparator" w:id="0">
    <w:p w14:paraId="691003F9" w14:textId="77777777" w:rsidR="00FA2067" w:rsidRDefault="00FA2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1"/>
  </w:num>
  <w:num w:numId="2" w16cid:durableId="1509321885">
    <w:abstractNumId w:val="2"/>
  </w:num>
  <w:num w:numId="3" w16cid:durableId="1680815088">
    <w:abstractNumId w:val="1"/>
  </w:num>
  <w:num w:numId="4" w16cid:durableId="1547791891">
    <w:abstractNumId w:val="0"/>
  </w:num>
  <w:num w:numId="5" w16cid:durableId="994457564">
    <w:abstractNumId w:val="12"/>
  </w:num>
  <w:num w:numId="6" w16cid:durableId="417095510">
    <w:abstractNumId w:val="10"/>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9"/>
  </w:num>
  <w:num w:numId="14" w16cid:durableId="9519822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7D6F"/>
    <w:rsid w:val="006A0349"/>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F59"/>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B45"/>
    <w:rsid w:val="00A84E9B"/>
    <w:rsid w:val="00A853BF"/>
    <w:rsid w:val="00A86AAB"/>
    <w:rsid w:val="00A913F3"/>
    <w:rsid w:val="00A9171F"/>
    <w:rsid w:val="00A91951"/>
    <w:rsid w:val="00A930DA"/>
    <w:rsid w:val="00A9332F"/>
    <w:rsid w:val="00A93814"/>
    <w:rsid w:val="00A940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1889</Words>
  <Characters>10771</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7</cp:revision>
  <cp:lastPrinted>1900-01-01T06:00:00Z</cp:lastPrinted>
  <dcterms:created xsi:type="dcterms:W3CDTF">2023-08-10T19:56:00Z</dcterms:created>
  <dcterms:modified xsi:type="dcterms:W3CDTF">2023-08-10T20:00:00Z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